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0xxxx</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273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0367" w:rsidP="00547111">
            <w:pPr>
              <w:pStyle w:val="CRCoverPage"/>
              <w:spacing w:after="0"/>
              <w:rPr>
                <w:noProof/>
              </w:rPr>
            </w:pPr>
            <w:r>
              <w:rPr>
                <w:b/>
                <w:noProof/>
                <w:sz w:val="28"/>
              </w:rPr>
              <w:t>2702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0367" w:rsidP="00C63C04">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4362" w:rsidP="0009273E">
            <w:pPr>
              <w:pStyle w:val="CRCoverPage"/>
              <w:spacing w:after="0"/>
              <w:jc w:val="center"/>
              <w:rPr>
                <w:noProof/>
                <w:sz w:val="28"/>
              </w:rPr>
            </w:pPr>
            <w:r>
              <w:rPr>
                <w:b/>
                <w:noProof/>
                <w:sz w:val="28"/>
              </w:rPr>
              <w:t>17.0</w:t>
            </w:r>
            <w:r w:rsidR="0009273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927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9273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273E" w:rsidP="0009273E">
            <w:pPr>
              <w:pStyle w:val="CRCoverPage"/>
              <w:spacing w:after="0"/>
              <w:ind w:left="100"/>
              <w:rPr>
                <w:noProof/>
              </w:rPr>
            </w:pPr>
            <w:r>
              <w:t xml:space="preserve">Clarification on EPS beaer can be handed over </w:t>
            </w:r>
            <w:r w:rsidRPr="00BA5095">
              <w:t>from EUTRAN to GERAN/UTRAN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273E">
            <w:pPr>
              <w:pStyle w:val="CRCoverPage"/>
              <w:spacing w:after="0"/>
              <w:ind w:left="100"/>
              <w:rPr>
                <w:noProof/>
              </w:rPr>
            </w:pPr>
            <w:r w:rsidRPr="00BA5095">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436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5D4362">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273E" w:rsidRDefault="0009273E" w:rsidP="0009273E">
            <w:pPr>
              <w:pStyle w:val="CRCoverPage"/>
              <w:spacing w:after="0"/>
              <w:ind w:left="100"/>
              <w:rPr>
                <w:noProof/>
                <w:lang w:eastAsia="zh-CN"/>
              </w:rPr>
            </w:pPr>
            <w:r>
              <w:rPr>
                <w:rFonts w:hint="eastAsia"/>
                <w:noProof/>
                <w:lang w:eastAsia="zh-CN"/>
              </w:rPr>
              <w:t>I</w:t>
            </w:r>
            <w:r>
              <w:rPr>
                <w:noProof/>
                <w:lang w:eastAsia="zh-CN"/>
              </w:rPr>
              <w:t>n the RAN3 LS (S2-2102093), it state</w:t>
            </w:r>
            <w:r>
              <w:rPr>
                <w:rFonts w:hint="eastAsia"/>
                <w:noProof/>
                <w:lang w:eastAsia="zh-CN"/>
              </w:rPr>
              <w:t>s:</w:t>
            </w:r>
          </w:p>
          <w:p w:rsidR="0009273E" w:rsidRDefault="0009273E" w:rsidP="0009273E">
            <w:pPr>
              <w:pStyle w:val="CRCoverPage"/>
              <w:spacing w:after="0"/>
              <w:ind w:left="100"/>
              <w:rPr>
                <w:noProof/>
                <w:lang w:eastAsia="zh-CN"/>
              </w:rPr>
            </w:pPr>
            <w:r>
              <w:rPr>
                <w:noProof/>
                <w:lang w:eastAsia="zh-CN"/>
              </w:rPr>
              <w:t>“</w:t>
            </w:r>
            <w:r>
              <w:rPr>
                <w:lang w:val="en-US"/>
              </w:rPr>
              <w:t xml:space="preserve">when perform SRVCC from 4G to 3G, if the UE was earlier handed over from 5G and having the PS bearer (no voice) from 5G, eNB would perform SRVCC with two Iu connections (Iu-CS and Iu-PS) and informs the target RNC. But the Forward Relocation Request message may never be sent to the target node due to the QoS flow established in 5G does not contain Transaction Identifier (TI) and this TI is mandatory in the Forward Relocation Request message. This causes the SRVCC delay and in the worst case </w:t>
            </w:r>
            <w:r w:rsidRPr="00E21736">
              <w:rPr>
                <w:lang w:val="en-US"/>
              </w:rPr>
              <w:t>could even cause failure.</w:t>
            </w:r>
            <w:r>
              <w:rPr>
                <w:noProof/>
                <w:lang w:eastAsia="zh-CN"/>
              </w:rPr>
              <w:t>”</w:t>
            </w:r>
          </w:p>
          <w:p w:rsidR="001E41F3" w:rsidRDefault="0009273E" w:rsidP="0009273E">
            <w:pPr>
              <w:pStyle w:val="CRCoverPage"/>
              <w:spacing w:after="0"/>
              <w:ind w:left="100"/>
              <w:rPr>
                <w:noProof/>
                <w:lang w:eastAsia="zh-CN"/>
              </w:rPr>
            </w:pPr>
            <w:r>
              <w:rPr>
                <w:noProof/>
                <w:lang w:eastAsia="zh-CN"/>
              </w:rPr>
              <w:t>To avoid the aboved issue, it proposes the MME may send the indicaiton to eNB in the E-RAB eatablishement related procedure, to indicate whether this bearer can be handed over to GERAN/UTRAN.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12D6C" w:rsidP="006262E2">
            <w:pPr>
              <w:pStyle w:val="CRCoverPage"/>
              <w:spacing w:after="0"/>
              <w:ind w:left="100"/>
              <w:rPr>
                <w:noProof/>
                <w:lang w:eastAsia="zh-CN"/>
              </w:rPr>
            </w:pPr>
            <w:r>
              <w:rPr>
                <w:rFonts w:hint="eastAsia"/>
                <w:noProof/>
                <w:lang w:eastAsia="zh-CN"/>
              </w:rPr>
              <w:t xml:space="preserve">Adding new clause, </w:t>
            </w:r>
            <w:r>
              <w:rPr>
                <w:rFonts w:eastAsia="等线"/>
              </w:rPr>
              <w:t>During E-RAB setup related procedure, the MME may send the indication in S1AP whether the bearer can be handed over to GERAN/UTRAN</w:t>
            </w:r>
            <w:r w:rsidR="006262E2">
              <w:rPr>
                <w:rFonts w:eastAsia="等线" w:hint="eastAsia"/>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2D6C">
            <w:pPr>
              <w:pStyle w:val="CRCoverPage"/>
              <w:spacing w:after="0"/>
              <w:ind w:left="100"/>
              <w:rPr>
                <w:noProof/>
                <w:lang w:eastAsia="zh-CN"/>
              </w:rPr>
            </w:pPr>
            <w:r>
              <w:rPr>
                <w:rFonts w:hint="eastAsia"/>
                <w:noProof/>
                <w:lang w:eastAsia="zh-CN"/>
              </w:rPr>
              <w:t xml:space="preserve">It may cause the SRVCC failure, if the </w:t>
            </w:r>
            <w:r>
              <w:rPr>
                <w:noProof/>
                <w:lang w:eastAsia="zh-CN"/>
              </w:rPr>
              <w:t>RNC can not receives the Forward relocation for the PS HO.</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273E" w:rsidP="0009273E">
            <w:pPr>
              <w:pStyle w:val="CRCoverPage"/>
              <w:spacing w:after="0"/>
              <w:ind w:left="100"/>
              <w:rPr>
                <w:noProof/>
                <w:lang w:eastAsia="zh-CN"/>
              </w:rPr>
            </w:pPr>
            <w:r>
              <w:rPr>
                <w:rFonts w:hint="eastAsia"/>
                <w:noProof/>
                <w:lang w:eastAsia="zh-CN"/>
              </w:rPr>
              <w:t>4</w:t>
            </w:r>
            <w:r>
              <w:rPr>
                <w:noProof/>
                <w:lang w:eastAsia="zh-CN"/>
              </w:rPr>
              <w:t>.110a.X (new)</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273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273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273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903F7" w:rsidRDefault="00A903F7" w:rsidP="00A903F7">
      <w:pPr>
        <w:rPr>
          <w:noProof/>
        </w:rPr>
      </w:pPr>
    </w:p>
    <w:p w:rsidR="0009273E" w:rsidRPr="00140E21" w:rsidRDefault="0009273E" w:rsidP="0009273E">
      <w:pPr>
        <w:pStyle w:val="3"/>
      </w:pPr>
      <w:bookmarkStart w:id="4" w:name="_Toc20204057"/>
      <w:bookmarkStart w:id="5" w:name="_Toc27894745"/>
      <w:bookmarkStart w:id="6" w:name="_Toc36191812"/>
      <w:bookmarkStart w:id="7" w:name="_Toc45192901"/>
      <w:bookmarkStart w:id="8" w:name="_Toc47592533"/>
      <w:bookmarkStart w:id="9" w:name="_Toc51834614"/>
      <w:bookmarkStart w:id="10" w:name="_Toc59100440"/>
      <w:r w:rsidRPr="00140E21">
        <w:t>4.11.0a</w:t>
      </w:r>
      <w:r w:rsidRPr="00140E21">
        <w:tab/>
        <w:t>Impacts to EPS Procedures</w:t>
      </w:r>
      <w:bookmarkEnd w:id="4"/>
      <w:bookmarkEnd w:id="5"/>
      <w:bookmarkEnd w:id="6"/>
      <w:bookmarkEnd w:id="7"/>
      <w:bookmarkEnd w:id="8"/>
      <w:bookmarkEnd w:id="9"/>
      <w:bookmarkEnd w:id="10"/>
    </w:p>
    <w:p w:rsidR="0009273E" w:rsidRPr="0009273E" w:rsidRDefault="0009273E" w:rsidP="0009273E">
      <w:pPr>
        <w:keepNext/>
        <w:keepLines/>
        <w:spacing w:before="120"/>
        <w:ind w:left="1418" w:hanging="1418"/>
        <w:outlineLvl w:val="3"/>
        <w:rPr>
          <w:ins w:id="11" w:author="zte-1" w:date="2021-04-04T11:35:00Z"/>
          <w:rFonts w:ascii="Arial" w:eastAsia="等线" w:hAnsi="Arial"/>
          <w:sz w:val="24"/>
        </w:rPr>
      </w:pPr>
      <w:ins w:id="12" w:author="zte-1" w:date="2021-04-04T11:35:00Z">
        <w:r w:rsidRPr="0009273E">
          <w:rPr>
            <w:rFonts w:ascii="Arial" w:eastAsia="等线" w:hAnsi="Arial"/>
            <w:sz w:val="24"/>
          </w:rPr>
          <w:t>4.11.0a.</w:t>
        </w:r>
      </w:ins>
      <w:ins w:id="13" w:author="zte-1" w:date="2021-04-04T11:44:00Z">
        <w:r>
          <w:rPr>
            <w:rFonts w:ascii="Arial" w:eastAsia="等线" w:hAnsi="Arial"/>
            <w:sz w:val="24"/>
          </w:rPr>
          <w:t>X</w:t>
        </w:r>
      </w:ins>
      <w:ins w:id="14" w:author="zte-1" w:date="2021-04-04T11:35:00Z">
        <w:r w:rsidRPr="0009273E">
          <w:rPr>
            <w:rFonts w:ascii="Arial" w:eastAsia="等线" w:hAnsi="Arial"/>
            <w:sz w:val="24"/>
          </w:rPr>
          <w:tab/>
        </w:r>
      </w:ins>
      <w:ins w:id="15" w:author="zte-1" w:date="2021-04-04T11:37:00Z">
        <w:r>
          <w:rPr>
            <w:rFonts w:ascii="Arial" w:eastAsia="等线" w:hAnsi="Arial"/>
            <w:sz w:val="24"/>
          </w:rPr>
          <w:t>E</w:t>
        </w:r>
      </w:ins>
      <w:ins w:id="16" w:author="zte-1" w:date="2021-04-04T11:38:00Z">
        <w:r>
          <w:rPr>
            <w:rFonts w:ascii="Arial" w:eastAsia="等线" w:hAnsi="Arial"/>
            <w:sz w:val="24"/>
          </w:rPr>
          <w:t>-RAB setup</w:t>
        </w:r>
      </w:ins>
    </w:p>
    <w:p w:rsidR="0009273E" w:rsidRDefault="0009273E" w:rsidP="0009273E">
      <w:pPr>
        <w:rPr>
          <w:ins w:id="17" w:author="zte-1" w:date="2021-04-04T11:39:00Z"/>
          <w:rFonts w:eastAsia="等线"/>
        </w:rPr>
      </w:pPr>
      <w:ins w:id="18" w:author="zte-1" w:date="2021-04-04T11:38:00Z">
        <w:r>
          <w:rPr>
            <w:rFonts w:eastAsia="等线"/>
          </w:rPr>
          <w:t xml:space="preserve">During E-RAB setup </w:t>
        </w:r>
      </w:ins>
      <w:ins w:id="19" w:author="zte-1" w:date="2021-04-04T11:49:00Z">
        <w:r>
          <w:rPr>
            <w:rFonts w:eastAsia="等线"/>
          </w:rPr>
          <w:t xml:space="preserve">related </w:t>
        </w:r>
      </w:ins>
      <w:ins w:id="20" w:author="zte-1" w:date="2021-04-04T11:38:00Z">
        <w:r>
          <w:rPr>
            <w:rFonts w:eastAsia="等线"/>
          </w:rPr>
          <w:t>procedure</w:t>
        </w:r>
      </w:ins>
      <w:ins w:id="21" w:author="zte-1" w:date="2021-04-04T11:39:00Z">
        <w:r>
          <w:rPr>
            <w:rFonts w:eastAsia="等线"/>
          </w:rPr>
          <w:t>, the MME may send the indication</w:t>
        </w:r>
      </w:ins>
      <w:ins w:id="22" w:author="zte-1" w:date="2021-04-04T11:40:00Z">
        <w:r>
          <w:rPr>
            <w:rFonts w:eastAsia="等线"/>
          </w:rPr>
          <w:t xml:space="preserve"> in S1AP</w:t>
        </w:r>
      </w:ins>
      <w:ins w:id="23" w:author="zte-1" w:date="2021-04-04T11:39:00Z">
        <w:r>
          <w:rPr>
            <w:rFonts w:eastAsia="等线"/>
          </w:rPr>
          <w:t xml:space="preserve"> whether the bearer can be handed over to </w:t>
        </w:r>
      </w:ins>
      <w:ins w:id="24" w:author="zte-1" w:date="2021-04-04T11:40:00Z">
        <w:r>
          <w:rPr>
            <w:rFonts w:eastAsia="等线"/>
          </w:rPr>
          <w:t xml:space="preserve">GERAN/UTRAN according to </w:t>
        </w:r>
      </w:ins>
      <w:ins w:id="25" w:author="zte-1" w:date="2021-04-04T12:04:00Z">
        <w:r>
          <w:rPr>
            <w:rFonts w:eastAsia="等线"/>
          </w:rPr>
          <w:t>whether the PDN connection supporting 5GS interworking and operator’s policy.</w:t>
        </w:r>
      </w:ins>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234" w:rsidRDefault="006C3234">
      <w:r>
        <w:separator/>
      </w:r>
    </w:p>
  </w:endnote>
  <w:endnote w:type="continuationSeparator" w:id="0">
    <w:p w:rsidR="006C3234" w:rsidRDefault="006C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234" w:rsidRDefault="006C3234">
      <w:r>
        <w:separator/>
      </w:r>
    </w:p>
  </w:footnote>
  <w:footnote w:type="continuationSeparator" w:id="0">
    <w:p w:rsidR="006C3234" w:rsidRDefault="006C3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9273E"/>
    <w:rsid w:val="000A6394"/>
    <w:rsid w:val="000B7FED"/>
    <w:rsid w:val="000C038A"/>
    <w:rsid w:val="000C6598"/>
    <w:rsid w:val="00112D6C"/>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B33DB"/>
    <w:rsid w:val="003E1A36"/>
    <w:rsid w:val="00410371"/>
    <w:rsid w:val="004242F1"/>
    <w:rsid w:val="00440367"/>
    <w:rsid w:val="004A47B3"/>
    <w:rsid w:val="004B75B7"/>
    <w:rsid w:val="0051580D"/>
    <w:rsid w:val="00547111"/>
    <w:rsid w:val="00592D74"/>
    <w:rsid w:val="005A2264"/>
    <w:rsid w:val="005A6C97"/>
    <w:rsid w:val="005D3726"/>
    <w:rsid w:val="005D4362"/>
    <w:rsid w:val="005E2C44"/>
    <w:rsid w:val="005F5AC0"/>
    <w:rsid w:val="00621188"/>
    <w:rsid w:val="006257ED"/>
    <w:rsid w:val="006262E2"/>
    <w:rsid w:val="00695808"/>
    <w:rsid w:val="006B46FB"/>
    <w:rsid w:val="006B5A4D"/>
    <w:rsid w:val="006C3234"/>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A7733"/>
    <w:rsid w:val="009E3297"/>
    <w:rsid w:val="009F734F"/>
    <w:rsid w:val="00A246B6"/>
    <w:rsid w:val="00A42D1D"/>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D877C-8672-4186-8F41-6991FD333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414</Words>
  <Characters>2363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cp:revision>
  <cp:lastPrinted>1899-12-31T23:00:00Z</cp:lastPrinted>
  <dcterms:created xsi:type="dcterms:W3CDTF">2021-04-04T04:13:00Z</dcterms:created>
  <dcterms:modified xsi:type="dcterms:W3CDTF">2021-04-06T14:28:00Z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